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848FA" w14:textId="6A1F1B20" w:rsidR="007E68F7" w:rsidRPr="007E68F7" w:rsidRDefault="007E68F7" w:rsidP="007E68F7">
      <w:pPr>
        <w:widowControl/>
        <w:tabs>
          <w:tab w:val="right" w:pos="9639"/>
        </w:tabs>
        <w:jc w:val="left"/>
        <w:rPr>
          <w:rFonts w:ascii="Arial" w:eastAsia="宋体" w:hAnsi="Arial" w:cs="Times New Roman"/>
          <w:b/>
          <w:i/>
          <w:kern w:val="0"/>
          <w:sz w:val="28"/>
          <w:szCs w:val="20"/>
          <w:lang w:eastAsia="en-US"/>
        </w:rPr>
      </w:pPr>
      <w:r w:rsidRPr="007E68F7">
        <w:rPr>
          <w:rFonts w:ascii="Arial" w:eastAsia="宋体" w:hAnsi="Arial" w:cs="Times New Roman"/>
          <w:b/>
          <w:kern w:val="0"/>
          <w:sz w:val="24"/>
          <w:szCs w:val="20"/>
          <w:lang w:eastAsia="en-US"/>
        </w:rPr>
        <w:t>3GPP SA WG2 Meeting #16</w:t>
      </w:r>
      <w:r w:rsidR="00FA3701">
        <w:rPr>
          <w:rFonts w:ascii="Arial" w:eastAsia="宋体" w:hAnsi="Arial" w:cs="Times New Roman"/>
          <w:b/>
          <w:kern w:val="0"/>
          <w:sz w:val="24"/>
          <w:szCs w:val="20"/>
          <w:lang w:eastAsia="en-US"/>
        </w:rPr>
        <w:t>7</w:t>
      </w:r>
      <w:r w:rsidRPr="007E68F7">
        <w:rPr>
          <w:rFonts w:ascii="Arial" w:eastAsia="宋体" w:hAnsi="Arial" w:cs="Times New Roman"/>
          <w:b/>
          <w:i/>
          <w:kern w:val="0"/>
          <w:sz w:val="28"/>
          <w:szCs w:val="20"/>
          <w:lang w:eastAsia="en-US"/>
        </w:rPr>
        <w:tab/>
      </w:r>
      <w:r w:rsidR="00EE05D7" w:rsidRPr="00EE05D7">
        <w:rPr>
          <w:rFonts w:ascii="Arial" w:eastAsia="宋体" w:hAnsi="Arial" w:cs="Times New Roman"/>
          <w:b/>
          <w:iCs/>
          <w:kern w:val="0"/>
          <w:sz w:val="28"/>
          <w:szCs w:val="20"/>
          <w:lang w:eastAsia="en-US"/>
        </w:rPr>
        <w:t>S2-</w:t>
      </w:r>
      <w:r w:rsidR="00EF2140" w:rsidRPr="00EF2140">
        <w:rPr>
          <w:rFonts w:ascii="Arial" w:eastAsia="宋体" w:hAnsi="Arial" w:cs="Times New Roman"/>
          <w:b/>
          <w:iCs/>
          <w:kern w:val="0"/>
          <w:sz w:val="28"/>
          <w:szCs w:val="20"/>
          <w:lang w:eastAsia="en-US"/>
        </w:rPr>
        <w:t>2502025</w:t>
      </w:r>
    </w:p>
    <w:p w14:paraId="25CF044F" w14:textId="234DA2AC" w:rsidR="00D122E7" w:rsidRPr="007E68F7" w:rsidRDefault="00FA3701" w:rsidP="007E68F7">
      <w:pPr>
        <w:widowControl/>
        <w:spacing w:after="120"/>
        <w:jc w:val="left"/>
        <w:outlineLvl w:val="0"/>
        <w:rPr>
          <w:rFonts w:ascii="Arial" w:eastAsia="宋体" w:hAnsi="Arial" w:cs="Times New Roman"/>
          <w:b/>
          <w:noProof/>
          <w:kern w:val="0"/>
          <w:sz w:val="24"/>
          <w:szCs w:val="20"/>
        </w:rPr>
      </w:pPr>
      <w:r w:rsidRPr="00FA3701">
        <w:rPr>
          <w:rFonts w:ascii="Arial" w:eastAsia="宋体" w:hAnsi="Arial" w:cs="Times New Roman"/>
          <w:b/>
          <w:noProof/>
          <w:kern w:val="0"/>
          <w:sz w:val="24"/>
          <w:szCs w:val="20"/>
          <w:lang w:val="en-GB" w:eastAsia="en-US"/>
        </w:rPr>
        <w:t>17 - 21 February, 2025, Athens, Greece</w:t>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r>
      <w:r w:rsidR="007E68F7" w:rsidRPr="007E68F7">
        <w:rPr>
          <w:rFonts w:ascii="Arial" w:eastAsia="宋体" w:hAnsi="Arial" w:cs="Times New Roman"/>
          <w:b/>
          <w:noProof/>
          <w:kern w:val="0"/>
          <w:sz w:val="24"/>
          <w:szCs w:val="20"/>
          <w:lang w:eastAsia="en-US"/>
        </w:rPr>
        <w:tab/>
        <w:t xml:space="preserve">  </w:t>
      </w:r>
      <w:r w:rsidR="007E68F7" w:rsidRPr="00717B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7469D35E" w:rsidR="00D122E7" w:rsidRPr="00D122E7" w:rsidRDefault="00D122E7" w:rsidP="00D122E7">
            <w:pPr>
              <w:widowControl/>
              <w:jc w:val="right"/>
              <w:rPr>
                <w:rFonts w:ascii="Arial" w:eastAsia="宋体" w:hAnsi="Arial" w:cs="Times New Roman"/>
                <w:b/>
                <w:noProof/>
                <w:kern w:val="0"/>
                <w:sz w:val="28"/>
                <w:szCs w:val="20"/>
                <w:lang w:val="en-GB"/>
              </w:rPr>
            </w:pPr>
            <w:r w:rsidRPr="00D122E7">
              <w:rPr>
                <w:rFonts w:ascii="Arial" w:eastAsia="宋体" w:hAnsi="Arial" w:cs="Times New Roman"/>
                <w:b/>
                <w:noProof/>
                <w:kern w:val="0"/>
                <w:sz w:val="28"/>
                <w:szCs w:val="20"/>
                <w:lang w:val="en-GB" w:eastAsia="en-US"/>
              </w:rPr>
              <w:t>23.</w:t>
            </w:r>
            <w:r w:rsidR="00CE375F">
              <w:rPr>
                <w:rFonts w:ascii="Arial" w:eastAsia="宋体" w:hAnsi="Arial" w:cs="Times New Roman" w:hint="eastAsia"/>
                <w:b/>
                <w:noProof/>
                <w:kern w:val="0"/>
                <w:sz w:val="28"/>
                <w:szCs w:val="20"/>
                <w:lang w:val="en-GB"/>
              </w:rPr>
              <w:t>273</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77A51F74" w:rsidR="00D122E7" w:rsidRPr="00591DD1" w:rsidRDefault="00EF2140" w:rsidP="00591DD1">
            <w:pPr>
              <w:widowControl/>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0692</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B6E5015" w:rsidR="00D122E7" w:rsidRPr="003911F6" w:rsidRDefault="00FA3701" w:rsidP="00D122E7">
            <w:pPr>
              <w:widowControl/>
              <w:jc w:val="center"/>
              <w:rPr>
                <w:rFonts w:ascii="Arial" w:eastAsia="宋体" w:hAnsi="Arial" w:cs="Times New Roman"/>
                <w:b/>
                <w:noProof/>
                <w:kern w:val="0"/>
                <w:sz w:val="20"/>
                <w:szCs w:val="20"/>
                <w:lang w:val="en-GB" w:eastAsia="en-US"/>
              </w:rPr>
            </w:pPr>
            <w:r>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5C6BE489" w:rsidR="00D122E7" w:rsidRPr="003911F6" w:rsidRDefault="005826BE" w:rsidP="00D122E7">
            <w:pPr>
              <w:widowControl/>
              <w:jc w:val="center"/>
              <w:rPr>
                <w:rFonts w:ascii="Arial" w:eastAsia="宋体" w:hAnsi="Arial" w:cs="Times New Roman"/>
                <w:noProof/>
                <w:kern w:val="0"/>
                <w:sz w:val="28"/>
                <w:szCs w:val="20"/>
                <w:lang w:val="en-GB"/>
              </w:rPr>
            </w:pPr>
            <w:r w:rsidRPr="005826BE">
              <w:rPr>
                <w:rFonts w:ascii="Arial" w:eastAsia="宋体" w:hAnsi="Arial" w:cs="Times New Roman"/>
                <w:b/>
                <w:noProof/>
                <w:kern w:val="0"/>
                <w:sz w:val="28"/>
                <w:szCs w:val="20"/>
                <w:lang w:val="en-GB" w:eastAsia="en-US"/>
              </w:rPr>
              <w:t>1</w:t>
            </w:r>
            <w:r w:rsidR="00D07C3D">
              <w:rPr>
                <w:rFonts w:ascii="Arial" w:eastAsia="宋体" w:hAnsi="Arial" w:cs="Times New Roman"/>
                <w:b/>
                <w:noProof/>
                <w:kern w:val="0"/>
                <w:sz w:val="28"/>
                <w:szCs w:val="20"/>
                <w:lang w:val="en-GB" w:eastAsia="en-US"/>
              </w:rPr>
              <w:t>8.8</w:t>
            </w:r>
            <w:r w:rsidRPr="005826BE">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591DD1" w:rsidRDefault="00D122E7" w:rsidP="00591DD1">
            <w:pPr>
              <w:widowControl/>
              <w:jc w:val="right"/>
              <w:rPr>
                <w:rFonts w:ascii="Arial" w:eastAsia="宋体" w:hAnsi="Arial" w:cs="Times New Roman"/>
                <w:b/>
                <w:noProof/>
                <w:kern w:val="0"/>
                <w:sz w:val="28"/>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0" w:name="_Hlt497126619"/>
              <w:r w:rsidRPr="00D122E7">
                <w:rPr>
                  <w:rFonts w:ascii="Arial" w:eastAsia="宋体" w:hAnsi="Arial" w:cs="Arial"/>
                  <w:b/>
                  <w:i/>
                  <w:noProof/>
                  <w:color w:val="FF0000"/>
                  <w:kern w:val="0"/>
                  <w:sz w:val="20"/>
                  <w:szCs w:val="20"/>
                  <w:u w:val="single"/>
                  <w:lang w:val="en-GB" w:eastAsia="en-US"/>
                </w:rPr>
                <w:t>L</w:t>
              </w:r>
              <w:bookmarkEnd w:id="0"/>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78D757BB" w:rsidR="00D122E7" w:rsidRPr="00D122E7" w:rsidRDefault="005826BE" w:rsidP="007958DE">
            <w:pPr>
              <w:widowControl/>
              <w:jc w:val="left"/>
              <w:rPr>
                <w:rFonts w:ascii="Arial" w:eastAsia="宋体" w:hAnsi="Arial" w:cs="Times New Roman"/>
                <w:noProof/>
                <w:kern w:val="0"/>
                <w:sz w:val="20"/>
                <w:szCs w:val="20"/>
                <w:lang w:val="en-GB" w:eastAsia="en-US"/>
              </w:rPr>
            </w:pPr>
            <w:r w:rsidRPr="005826BE">
              <w:rPr>
                <w:rFonts w:ascii="Arial" w:eastAsia="宋体" w:hAnsi="Arial" w:cs="Times New Roman"/>
                <w:noProof/>
                <w:kern w:val="0"/>
                <w:sz w:val="20"/>
                <w:szCs w:val="20"/>
                <w:lang w:val="en-GB"/>
              </w:rPr>
              <w:t>Common Procedure Types Sync with 38.305</w:t>
            </w:r>
          </w:p>
        </w:tc>
      </w:tr>
      <w:tr w:rsidR="00D122E7" w:rsidRPr="00A55704"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7AA0EA69" w:rsidR="00D122E7" w:rsidRPr="00D122E7" w:rsidRDefault="007958DE"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Nokia, Nokia Shanghai Bell</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372D5F4F" w:rsidR="00D122E7" w:rsidRPr="00D122E7" w:rsidRDefault="005826BE" w:rsidP="00D122E7">
            <w:pPr>
              <w:widowControl/>
              <w:ind w:left="100"/>
              <w:jc w:val="left"/>
              <w:rPr>
                <w:rFonts w:ascii="Arial" w:eastAsia="宋体" w:hAnsi="Arial" w:cs="Times New Roman"/>
                <w:noProof/>
                <w:kern w:val="0"/>
                <w:sz w:val="20"/>
                <w:szCs w:val="20"/>
                <w:lang w:val="en-GB"/>
              </w:rPr>
            </w:pPr>
            <w:r w:rsidRPr="005826BE">
              <w:rPr>
                <w:rFonts w:ascii="Arial" w:eastAsia="宋体" w:hAnsi="Arial" w:cs="Times New Roman"/>
                <w:noProof/>
                <w:kern w:val="0"/>
                <w:sz w:val="20"/>
                <w:szCs w:val="20"/>
                <w:lang w:val="en-GB"/>
              </w:rPr>
              <w:t>5G_eLCS</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0E623469" w:rsidR="00D122E7" w:rsidRPr="00D122E7" w:rsidRDefault="001C18F4"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202</w:t>
            </w:r>
            <w:r w:rsidR="00A95DC5">
              <w:rPr>
                <w:rFonts w:ascii="Arial" w:eastAsia="宋体" w:hAnsi="Arial" w:cs="Times New Roman" w:hint="eastAsia"/>
                <w:noProof/>
                <w:kern w:val="0"/>
                <w:sz w:val="20"/>
                <w:szCs w:val="20"/>
                <w:lang w:val="en-GB"/>
              </w:rPr>
              <w:t>5</w:t>
            </w:r>
            <w:r>
              <w:rPr>
                <w:rFonts w:ascii="Arial" w:eastAsia="宋体" w:hAnsi="Arial" w:cs="Times New Roman"/>
                <w:noProof/>
                <w:kern w:val="0"/>
                <w:sz w:val="20"/>
                <w:szCs w:val="20"/>
                <w:lang w:val="en-GB" w:eastAsia="en-US"/>
              </w:rPr>
              <w:t>-0</w:t>
            </w:r>
            <w:r w:rsidR="005826BE">
              <w:rPr>
                <w:rFonts w:ascii="Arial" w:eastAsia="宋体" w:hAnsi="Arial" w:cs="Times New Roman"/>
                <w:noProof/>
                <w:kern w:val="0"/>
                <w:sz w:val="20"/>
                <w:szCs w:val="20"/>
                <w:lang w:val="en-GB"/>
              </w:rPr>
              <w:t>2</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w:t>
            </w:r>
            <w:r w:rsidR="005826BE">
              <w:rPr>
                <w:rFonts w:ascii="Arial" w:eastAsia="宋体" w:hAnsi="Arial" w:cs="Times New Roman"/>
                <w:noProof/>
                <w:kern w:val="0"/>
                <w:sz w:val="20"/>
                <w:szCs w:val="20"/>
                <w:lang w:val="en-GB"/>
              </w:rPr>
              <w:t>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1854CF28" w:rsidR="00D122E7" w:rsidRPr="00D122E7" w:rsidRDefault="00B32CB0" w:rsidP="00D122E7">
            <w:pPr>
              <w:widowControl/>
              <w:ind w:left="100" w:right="-609"/>
              <w:jc w:val="left"/>
              <w:rPr>
                <w:rFonts w:ascii="Arial" w:eastAsia="宋体" w:hAnsi="Arial" w:cs="Times New Roman"/>
                <w:b/>
                <w:noProof/>
                <w:kern w:val="0"/>
                <w:sz w:val="20"/>
                <w:szCs w:val="20"/>
                <w:lang w:val="en-GB"/>
              </w:rPr>
            </w:pPr>
            <w:r>
              <w:rPr>
                <w:rFonts w:ascii="Arial" w:eastAsia="宋体" w:hAnsi="Arial" w:cs="Times New Roman"/>
                <w:b/>
                <w:noProof/>
                <w:kern w:val="0"/>
                <w:sz w:val="20"/>
                <w:szCs w:val="20"/>
                <w:lang w:val="en-GB"/>
              </w:rPr>
              <w:t>A</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022329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w:t>
            </w:r>
            <w:r w:rsidR="00E82E4D">
              <w:rPr>
                <w:rFonts w:ascii="Arial" w:eastAsia="宋体" w:hAnsi="Arial" w:cs="Times New Roman"/>
                <w:noProof/>
                <w:kern w:val="0"/>
                <w:sz w:val="20"/>
                <w:szCs w:val="20"/>
                <w:lang w:val="en-GB" w:eastAsia="en-US"/>
              </w:rPr>
              <w:t>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2057D44F" w14:textId="77777777" w:rsidR="00EF287A" w:rsidRDefault="00CD5B59"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As defined in clause </w:t>
            </w:r>
            <w:r w:rsidR="00A02D44">
              <w:rPr>
                <w:rFonts w:ascii="Arial" w:eastAsia="宋体" w:hAnsi="Arial" w:cs="Times New Roman"/>
                <w:noProof/>
                <w:kern w:val="0"/>
                <w:sz w:val="20"/>
                <w:szCs w:val="20"/>
              </w:rPr>
              <w:t>4.3.5, “</w:t>
            </w:r>
            <w:r w:rsidR="00A02D44" w:rsidRPr="00EF287A">
              <w:rPr>
                <w:rFonts w:ascii="Arial" w:eastAsia="宋体" w:hAnsi="Arial" w:cs="Times New Roman"/>
                <w:i/>
                <w:iCs/>
                <w:noProof/>
                <w:kern w:val="0"/>
                <w:sz w:val="20"/>
                <w:szCs w:val="20"/>
              </w:rPr>
              <w:t>network based mode (a serving PLMN obtains location measurements of signals transmitted by a target UE and computes a location estimate).</w:t>
            </w:r>
            <w:r w:rsidR="00A02D44">
              <w:rPr>
                <w:rFonts w:ascii="Arial" w:eastAsia="宋体" w:hAnsi="Arial" w:cs="Times New Roman"/>
                <w:noProof/>
                <w:kern w:val="0"/>
                <w:sz w:val="20"/>
                <w:szCs w:val="20"/>
              </w:rPr>
              <w:t>”</w:t>
            </w:r>
            <w:r w:rsidR="00587924">
              <w:rPr>
                <w:rFonts w:ascii="Arial" w:eastAsia="宋体" w:hAnsi="Arial" w:cs="Times New Roman"/>
                <w:noProof/>
                <w:kern w:val="0"/>
                <w:sz w:val="20"/>
                <w:szCs w:val="20"/>
              </w:rPr>
              <w:t xml:space="preserve">. </w:t>
            </w:r>
            <w:r w:rsidR="00EF287A">
              <w:rPr>
                <w:rFonts w:ascii="Arial" w:eastAsia="宋体" w:hAnsi="Arial" w:cs="Times New Roman"/>
                <w:noProof/>
                <w:kern w:val="0"/>
                <w:sz w:val="20"/>
                <w:szCs w:val="20"/>
              </w:rPr>
              <w:t>When UE is involved, the serving AMF must be used.</w:t>
            </w:r>
          </w:p>
          <w:p w14:paraId="4BC53AE1" w14:textId="77777777" w:rsidR="00EF287A" w:rsidRDefault="00EF287A" w:rsidP="00587924">
            <w:pPr>
              <w:widowControl/>
              <w:jc w:val="left"/>
              <w:rPr>
                <w:rFonts w:ascii="Arial" w:eastAsia="宋体" w:hAnsi="Arial" w:cs="Times New Roman"/>
                <w:noProof/>
                <w:kern w:val="0"/>
                <w:sz w:val="20"/>
                <w:szCs w:val="20"/>
              </w:rPr>
            </w:pPr>
          </w:p>
          <w:p w14:paraId="02BA27F8" w14:textId="4BD364DE" w:rsidR="00A87FA9"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Meanwhile, in clause 6.11.3, “</w:t>
            </w:r>
            <w:r w:rsidRPr="00EF287A">
              <w:rPr>
                <w:rFonts w:ascii="Arial" w:eastAsia="宋体" w:hAnsi="Arial" w:cs="Times New Roman"/>
                <w:i/>
                <w:iCs/>
                <w:noProof/>
                <w:kern w:val="0"/>
                <w:sz w:val="20"/>
                <w:szCs w:val="20"/>
              </w:rPr>
              <w:t>Figure 6.11.3-1 shows a procedure which may be used by an LMF to support network assisted and network based positioning.</w:t>
            </w:r>
            <w:r>
              <w:rPr>
                <w:rFonts w:ascii="Arial" w:eastAsia="宋体" w:hAnsi="Arial" w:cs="Times New Roman"/>
                <w:noProof/>
                <w:kern w:val="0"/>
                <w:sz w:val="20"/>
                <w:szCs w:val="20"/>
              </w:rPr>
              <w:t>” In this clause, AMF can be ‘any AMF’ as per TS 38.305.</w:t>
            </w:r>
          </w:p>
          <w:p w14:paraId="7B20E4AF" w14:textId="77777777" w:rsidR="00EF287A" w:rsidRDefault="00EF287A" w:rsidP="00587924">
            <w:pPr>
              <w:widowControl/>
              <w:jc w:val="left"/>
              <w:rPr>
                <w:rFonts w:ascii="Arial" w:eastAsia="宋体" w:hAnsi="Arial" w:cs="Times New Roman"/>
                <w:noProof/>
                <w:kern w:val="0"/>
                <w:sz w:val="20"/>
                <w:szCs w:val="20"/>
              </w:rPr>
            </w:pPr>
          </w:p>
          <w:p w14:paraId="372B34DA" w14:textId="68927285" w:rsidR="00EF287A" w:rsidRDefault="00EF287A" w:rsidP="00587924">
            <w:pPr>
              <w:widowControl/>
              <w:jc w:val="left"/>
              <w:rPr>
                <w:rFonts w:ascii="Arial" w:eastAsia="宋体" w:hAnsi="Arial" w:cs="Times New Roman"/>
                <w:noProof/>
                <w:kern w:val="0"/>
                <w:sz w:val="20"/>
                <w:szCs w:val="20"/>
              </w:rPr>
            </w:pPr>
            <w:r>
              <w:rPr>
                <w:rFonts w:ascii="Arial" w:eastAsia="宋体" w:hAnsi="Arial" w:cs="Times New Roman"/>
                <w:noProof/>
                <w:kern w:val="0"/>
                <w:sz w:val="20"/>
                <w:szCs w:val="20"/>
              </w:rPr>
              <w:t>There is inconsistency between clause 4.3.5 and 6.11.3. This CR clarifies the AMF instance usage and the NRPPa types of UE associated and non-UE associated.</w:t>
            </w:r>
          </w:p>
          <w:p w14:paraId="09846C31" w14:textId="3B7DDE5A" w:rsidR="009A3320" w:rsidRPr="008377D8" w:rsidRDefault="009A3320" w:rsidP="00EB6F0A">
            <w:pPr>
              <w:widowControl/>
              <w:jc w:val="left"/>
            </w:pP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5A891E1A"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rPr>
              <w:t>Clarified the AMF is serving for UE associated messages and AMF can be any AMF for non-UE associated messages</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0C7CB9" w:rsidRDefault="00D122E7" w:rsidP="00D122E7">
            <w:pPr>
              <w:widowControl/>
              <w:jc w:val="left"/>
              <w:rPr>
                <w:rFonts w:ascii="Arial" w:eastAsia="宋体" w:hAnsi="Arial" w:cs="Times New Roman"/>
                <w:noProof/>
                <w:kern w:val="0"/>
                <w:sz w:val="8"/>
                <w:szCs w:val="8"/>
                <w:lang w:val="en-GB" w:eastAsia="en-US"/>
              </w:rPr>
            </w:pPr>
          </w:p>
        </w:tc>
      </w:tr>
      <w:tr w:rsidR="00D122E7" w:rsidRPr="002B168C"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70C99646"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Not consistent with ‘network based’ among different clauses and not consistent with AMF instance defined in TS 38.305</w:t>
            </w:r>
          </w:p>
        </w:tc>
      </w:tr>
      <w:tr w:rsidR="00D122E7" w:rsidRPr="00D122E7" w14:paraId="50FA661C" w14:textId="77777777" w:rsidTr="001D47A8">
        <w:tc>
          <w:tcPr>
            <w:tcW w:w="2694" w:type="dxa"/>
            <w:gridSpan w:val="2"/>
          </w:tcPr>
          <w:p w14:paraId="1C77E270" w14:textId="44E81B10"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1EC80C49" w:rsidR="00D122E7" w:rsidRPr="00D122E7" w:rsidRDefault="00CD5B59" w:rsidP="0008304A">
            <w:pPr>
              <w:widowControl/>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6.11.2, 6.11.3</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1" w:name="_Toc517082226"/>
    </w:p>
    <w:p w14:paraId="3AD88F97" w14:textId="77777777" w:rsidR="00F9553B" w:rsidRPr="00F9553B" w:rsidRDefault="00F9553B" w:rsidP="00F9553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2" w:name="_Toc58920664"/>
      <w:bookmarkStart w:id="3" w:name="_Toc185596693"/>
      <w:bookmarkStart w:id="4" w:name="_Toc185596965"/>
      <w:bookmarkEnd w:id="1"/>
      <w:r w:rsidRPr="00F9553B">
        <w:rPr>
          <w:rFonts w:ascii="Arial" w:eastAsia="Times New Roman" w:hAnsi="Arial" w:cs="Times New Roman" w:hint="eastAsia"/>
          <w:kern w:val="0"/>
          <w:sz w:val="28"/>
          <w:szCs w:val="20"/>
          <w:lang w:val="en-GB"/>
        </w:rPr>
        <w:t>6.11.2</w:t>
      </w:r>
      <w:r w:rsidRPr="00F9553B">
        <w:rPr>
          <w:rFonts w:ascii="Arial" w:eastAsia="Times New Roman" w:hAnsi="Arial" w:cs="Times New Roman" w:hint="eastAsia"/>
          <w:kern w:val="0"/>
          <w:sz w:val="28"/>
          <w:szCs w:val="20"/>
          <w:lang w:val="en-GB"/>
        </w:rPr>
        <w:tab/>
      </w:r>
      <w:r w:rsidRPr="00F9553B">
        <w:rPr>
          <w:rFonts w:ascii="Arial" w:eastAsia="Times New Roman" w:hAnsi="Arial" w:cs="Times New Roman"/>
          <w:kern w:val="0"/>
          <w:sz w:val="28"/>
          <w:szCs w:val="20"/>
          <w:lang w:val="en-GB"/>
        </w:rPr>
        <w:t>Network Assisted Positioning Procedure</w:t>
      </w:r>
      <w:bookmarkEnd w:id="2"/>
      <w:bookmarkEnd w:id="3"/>
    </w:p>
    <w:p w14:paraId="210954BF" w14:textId="61640190" w:rsidR="00F9553B" w:rsidRPr="00F9553B" w:rsidRDefault="00F9553B" w:rsidP="00F955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9553B">
        <w:rPr>
          <w:rFonts w:ascii="Times New Roman" w:eastAsia="Times New Roman" w:hAnsi="Times New Roman" w:cs="Times New Roman"/>
          <w:kern w:val="0"/>
          <w:sz w:val="20"/>
          <w:szCs w:val="20"/>
          <w:lang w:val="en-GB"/>
        </w:rPr>
        <w:t xml:space="preserve">Figure 6.11.2-1 shows a </w:t>
      </w:r>
      <w:r w:rsidRPr="00F9553B">
        <w:rPr>
          <w:rFonts w:ascii="Times New Roman" w:eastAsia="Times New Roman" w:hAnsi="Times New Roman" w:cs="Times New Roman"/>
          <w:kern w:val="0"/>
          <w:sz w:val="20"/>
          <w:szCs w:val="20"/>
          <w:lang w:val="en-GB" w:eastAsia="en-GB"/>
        </w:rPr>
        <w:t xml:space="preserve">procedure that may be used by an LMF to support network assisted and network based positioning. The procedure may be based on </w:t>
      </w:r>
      <w:del w:id="5"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 xml:space="preserve">an </w:delText>
        </w:r>
      </w:del>
      <w:ins w:id="6" w:author="Nokia" w:date="2025-02-10T11:29:00Z" w16du:dateUtc="2025-02-10T03:29:00Z">
        <w:r>
          <w:rPr>
            <w:rFonts w:ascii="Times New Roman" w:eastAsia="Times New Roman" w:hAnsi="Times New Roman" w:cs="Times New Roman"/>
            <w:kern w:val="0"/>
            <w:sz w:val="20"/>
            <w:szCs w:val="20"/>
            <w:lang w:val="en-GB" w:eastAsia="en-GB"/>
          </w:rPr>
          <w:t>UE associated</w:t>
        </w:r>
        <w:r w:rsidRPr="00F9553B">
          <w:rPr>
            <w:rFonts w:ascii="Times New Roman" w:eastAsia="Times New Roman" w:hAnsi="Times New Roman" w:cs="Times New Roman"/>
            <w:kern w:val="0"/>
            <w:sz w:val="20"/>
            <w:szCs w:val="20"/>
            <w:lang w:val="en-GB" w:eastAsia="en-GB"/>
          </w:rPr>
          <w:t xml:space="preserve"> </w:t>
        </w:r>
      </w:ins>
      <w:r w:rsidRPr="00F9553B">
        <w:rPr>
          <w:rFonts w:ascii="Times New Roman" w:eastAsia="Times New Roman" w:hAnsi="Times New Roman" w:cs="Times New Roman"/>
          <w:kern w:val="0"/>
          <w:sz w:val="20"/>
          <w:szCs w:val="20"/>
          <w:lang w:val="en-GB" w:eastAsia="en-GB"/>
        </w:rPr>
        <w:t xml:space="preserve">NRPPa </w:t>
      </w:r>
      <w:del w:id="7"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protocol</w:delText>
        </w:r>
        <w:r w:rsidRPr="00F9553B" w:rsidDel="00F9553B">
          <w:rPr>
            <w:rFonts w:ascii="Times New Roman" w:eastAsia="Times New Roman" w:hAnsi="Times New Roman" w:cs="Times New Roman"/>
            <w:kern w:val="0"/>
            <w:sz w:val="20"/>
            <w:szCs w:val="20"/>
            <w:lang w:val="en-GB"/>
          </w:rPr>
          <w:delText xml:space="preserve"> </w:delText>
        </w:r>
      </w:del>
      <w:ins w:id="8" w:author="Nokia" w:date="2025-02-10T11:29:00Z" w16du:dateUtc="2025-02-10T03:29:00Z">
        <w:r>
          <w:rPr>
            <w:rFonts w:ascii="Times New Roman" w:eastAsia="Times New Roman" w:hAnsi="Times New Roman" w:cs="Times New Roman"/>
            <w:kern w:val="0"/>
            <w:sz w:val="20"/>
            <w:szCs w:val="20"/>
            <w:lang w:val="en-GB" w:eastAsia="en-GB"/>
          </w:rPr>
          <w:t>transport</w:t>
        </w:r>
        <w:r w:rsidRPr="00F9553B">
          <w:rPr>
            <w:rFonts w:ascii="Times New Roman" w:eastAsia="Times New Roman" w:hAnsi="Times New Roman" w:cs="Times New Roman"/>
            <w:kern w:val="0"/>
            <w:sz w:val="20"/>
            <w:szCs w:val="20"/>
            <w:lang w:val="en-GB"/>
          </w:rPr>
          <w:t xml:space="preserve"> </w:t>
        </w:r>
      </w:ins>
      <w:r w:rsidRPr="00F9553B">
        <w:rPr>
          <w:rFonts w:ascii="Times New Roman" w:eastAsia="Times New Roman" w:hAnsi="Times New Roman" w:cs="Times New Roman"/>
          <w:kern w:val="0"/>
          <w:sz w:val="20"/>
          <w:szCs w:val="20"/>
          <w:lang w:val="en-GB"/>
        </w:rPr>
        <w:t>in TS 38.455 [</w:t>
      </w:r>
      <w:r w:rsidRPr="00F9553B">
        <w:rPr>
          <w:rFonts w:ascii="Times New Roman" w:eastAsia="Times New Roman" w:hAnsi="Times New Roman" w:cs="Times New Roman" w:hint="eastAsia"/>
          <w:kern w:val="0"/>
          <w:sz w:val="20"/>
          <w:szCs w:val="20"/>
          <w:lang w:val="en-GB"/>
        </w:rPr>
        <w:t>15</w:t>
      </w:r>
      <w:r w:rsidRPr="00F9553B">
        <w:rPr>
          <w:rFonts w:ascii="Times New Roman" w:eastAsia="Times New Roman" w:hAnsi="Times New Roman" w:cs="Times New Roman"/>
          <w:kern w:val="0"/>
          <w:sz w:val="20"/>
          <w:szCs w:val="20"/>
          <w:lang w:val="en-GB"/>
        </w:rPr>
        <w:t>] between the LMF and NG-RAN.</w:t>
      </w:r>
    </w:p>
    <w:p w14:paraId="7E04F967" w14:textId="77777777" w:rsidR="00F9553B" w:rsidRPr="00F9553B" w:rsidRDefault="00F9553B" w:rsidP="00F9553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F9553B">
        <w:rPr>
          <w:rFonts w:ascii="Arial" w:eastAsia="Times New Roman" w:hAnsi="Arial" w:cs="Times New Roman"/>
          <w:b/>
          <w:kern w:val="0"/>
          <w:sz w:val="20"/>
          <w:szCs w:val="20"/>
          <w:lang w:val="x-none"/>
        </w:rPr>
        <w:object w:dxaOrig="12586" w:dyaOrig="6309" w14:anchorId="03C3A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199.65pt" o:ole="">
            <v:imagedata r:id="rId11" o:title=""/>
          </v:shape>
          <o:OLEObject Type="Embed" ProgID="Visio.Drawing.11" ShapeID="_x0000_i1025" DrawAspect="Content" ObjectID="_1800725938" r:id="rId12"/>
        </w:object>
      </w:r>
    </w:p>
    <w:p w14:paraId="1FE0D257" w14:textId="77777777" w:rsidR="00F9553B" w:rsidRPr="00F9553B" w:rsidRDefault="00F9553B" w:rsidP="00F9553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rPr>
      </w:pPr>
      <w:bookmarkStart w:id="9" w:name="_CRFigure6_11_21"/>
      <w:r w:rsidRPr="00F9553B">
        <w:rPr>
          <w:rFonts w:ascii="Arial" w:eastAsia="Times New Roman" w:hAnsi="Arial" w:cs="Times New Roman"/>
          <w:b/>
          <w:kern w:val="0"/>
          <w:sz w:val="20"/>
          <w:szCs w:val="20"/>
          <w:lang w:val="en-GB"/>
        </w:rPr>
        <w:t xml:space="preserve">Figure </w:t>
      </w:r>
      <w:bookmarkEnd w:id="9"/>
      <w:r w:rsidRPr="00F9553B">
        <w:rPr>
          <w:rFonts w:ascii="Arial" w:eastAsia="Times New Roman" w:hAnsi="Arial" w:cs="Times New Roman"/>
          <w:b/>
          <w:kern w:val="0"/>
          <w:sz w:val="20"/>
          <w:szCs w:val="20"/>
          <w:lang w:val="en-GB"/>
        </w:rPr>
        <w:t>6.11.2-1: Network Assisted Positioning Procedure</w:t>
      </w:r>
    </w:p>
    <w:p w14:paraId="0EF21911" w14:textId="77777777" w:rsidR="00F9553B" w:rsidRPr="00F9553B" w:rsidRDefault="00F9553B" w:rsidP="00F9553B">
      <w:pPr>
        <w:keepLines/>
        <w:widowControl/>
        <w:overflowPunct w:val="0"/>
        <w:autoSpaceDE w:val="0"/>
        <w:autoSpaceDN w:val="0"/>
        <w:adjustRightInd w:val="0"/>
        <w:spacing w:after="180"/>
        <w:ind w:left="1702" w:hanging="1418"/>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b/>
          <w:kern w:val="0"/>
          <w:sz w:val="20"/>
          <w:szCs w:val="20"/>
          <w:lang w:val="en-GB" w:eastAsia="en-GB"/>
        </w:rPr>
        <w:t>Precondition:</w:t>
      </w:r>
      <w:r w:rsidRPr="00F9553B">
        <w:rPr>
          <w:rFonts w:ascii="Times New Roman" w:eastAsia="Times New Roman" w:hAnsi="Times New Roman" w:cs="Times New Roman"/>
          <w:kern w:val="0"/>
          <w:sz w:val="20"/>
          <w:szCs w:val="20"/>
          <w:lang w:val="en-GB" w:eastAsia="en-GB"/>
        </w:rPr>
        <w:tab/>
        <w:t>A LCS Correlation identifier and the AMF identity have been passed to the LMF by the serving AMF. In the case of PRU, LCS Correlation identifier is generated by LMF and provided to AMF during PRU Registration Accept message.</w:t>
      </w:r>
    </w:p>
    <w:p w14:paraId="0490D6C6" w14:textId="71297EE6" w:rsidR="00F9553B" w:rsidRDefault="00F9553B">
      <w:pPr>
        <w:keepLines/>
        <w:widowControl/>
        <w:overflowPunct w:val="0"/>
        <w:autoSpaceDE w:val="0"/>
        <w:autoSpaceDN w:val="0"/>
        <w:adjustRightInd w:val="0"/>
        <w:spacing w:after="180"/>
        <w:ind w:left="1702" w:hanging="1418"/>
        <w:jc w:val="left"/>
        <w:textAlignment w:val="baseline"/>
        <w:rPr>
          <w:ins w:id="10" w:author="Nokia" w:date="2025-02-10T11:29:00Z" w16du:dateUtc="2025-02-10T03:29:00Z"/>
          <w:rFonts w:ascii="Times New Roman" w:eastAsia="Times New Roman" w:hAnsi="Times New Roman" w:cs="Times New Roman"/>
          <w:kern w:val="0"/>
          <w:sz w:val="20"/>
          <w:szCs w:val="20"/>
          <w:lang w:val="en-GB" w:eastAsia="en-GB"/>
        </w:rPr>
        <w:pPrChange w:id="11" w:author="Nokia" w:date="2025-02-10T11:29:00Z" w16du:dateUtc="2025-02-10T03:29:00Z">
          <w:pPr>
            <w:widowControl/>
            <w:overflowPunct w:val="0"/>
            <w:autoSpaceDE w:val="0"/>
            <w:autoSpaceDN w:val="0"/>
            <w:adjustRightInd w:val="0"/>
            <w:spacing w:after="180"/>
            <w:ind w:left="568" w:hanging="284"/>
            <w:jc w:val="left"/>
            <w:textAlignment w:val="baseline"/>
          </w:pPr>
        </w:pPrChange>
      </w:pPr>
      <w:ins w:id="12" w:author="Nokia" w:date="2025-02-10T11:29:00Z" w16du:dateUtc="2025-02-10T03:29:00Z">
        <w:r w:rsidRPr="00B71F5E">
          <w:rPr>
            <w:rFonts w:ascii="Times New Roman" w:eastAsia="Times New Roman" w:hAnsi="Times New Roman" w:cs="Times New Roman"/>
            <w:kern w:val="0"/>
            <w:sz w:val="20"/>
            <w:szCs w:val="20"/>
            <w:lang w:val="en-GB" w:eastAsia="en-GB"/>
          </w:rPr>
          <w:t>NOTE:</w:t>
        </w:r>
        <w:r>
          <w:rPr>
            <w:rFonts w:ascii="Times New Roman" w:eastAsia="Times New Roman" w:hAnsi="Times New Roman" w:cs="Times New Roman"/>
            <w:kern w:val="0"/>
            <w:sz w:val="20"/>
            <w:szCs w:val="20"/>
            <w:lang w:val="en-GB" w:eastAsia="en-GB"/>
          </w:rPr>
          <w:tab/>
        </w:r>
        <w:r w:rsidRPr="00B71F5E">
          <w:rPr>
            <w:rFonts w:ascii="Times New Roman" w:eastAsia="Times New Roman" w:hAnsi="Times New Roman" w:cs="Times New Roman"/>
            <w:kern w:val="0"/>
            <w:sz w:val="20"/>
            <w:szCs w:val="20"/>
            <w:lang w:val="en-GB" w:eastAsia="en-GB"/>
          </w:rPr>
          <w:t>Serving AMF is used in this procedure.</w:t>
        </w:r>
      </w:ins>
    </w:p>
    <w:p w14:paraId="78B86342" w14:textId="7EB1C2F3"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1.</w:t>
      </w:r>
      <w:r w:rsidRPr="00F9553B">
        <w:rPr>
          <w:rFonts w:ascii="Times New Roman" w:eastAsia="Times New Roman" w:hAnsi="Times New Roman" w:cs="Times New Roman"/>
          <w:kern w:val="0"/>
          <w:sz w:val="20"/>
          <w:szCs w:val="20"/>
          <w:lang w:val="en-GB" w:eastAsia="en-GB"/>
        </w:rPr>
        <w:tab/>
        <w:t>The LMF invokes the Namf_Communication_N1N2MessageTransfer service operation towards the AMF to request the transfer of a Network Positioning message to the serving NG-RAN node (gNB or ng-eNB) for the UE. The service operation includes the Network Positioning message and may indicate if the positioning is initiated towards a PRU and the LCS Correlation identifier. The Network Positioning message may request location information for the UE from the NG-RAN and may include UE unaware indication if it is received by LMF from AMF. LMF may provide an LPHAP Assistance Information to RAN in an NRPPa message, if LPHAP indication is received in step 11 clause 6.1.2.</w:t>
      </w:r>
    </w:p>
    <w:p w14:paraId="54C4E31F"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2.</w:t>
      </w:r>
      <w:r w:rsidRPr="00F9553B">
        <w:rPr>
          <w:rFonts w:ascii="Times New Roman" w:eastAsia="Times New Roman" w:hAnsi="Times New Roman" w:cs="Times New Roman"/>
          <w:kern w:val="0"/>
          <w:sz w:val="20"/>
          <w:szCs w:val="20"/>
          <w:lang w:val="en-GB"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2049F7C0"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50B25245"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3.</w:t>
      </w:r>
      <w:r w:rsidRPr="00F9553B">
        <w:rPr>
          <w:rFonts w:ascii="Times New Roman" w:eastAsia="Times New Roman" w:hAnsi="Times New Roman" w:cs="Times New Roman"/>
          <w:kern w:val="0"/>
          <w:sz w:val="20"/>
          <w:szCs w:val="20"/>
          <w:lang w:val="en-GB" w:eastAsia="en-GB"/>
        </w:rPr>
        <w:tab/>
        <w:t>The AMF forwards the Network Positioning message to the serving NG-RAN node in an N2 Transport message. The AMF includes a Routing identifier, in the N2 Transport message, identifying the LMF.</w:t>
      </w:r>
    </w:p>
    <w:p w14:paraId="640B12E1"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4.</w:t>
      </w:r>
      <w:r w:rsidRPr="00F9553B">
        <w:rPr>
          <w:rFonts w:ascii="Times New Roman" w:eastAsia="Times New Roman" w:hAnsi="Times New Roman" w:cs="Times New Roman"/>
          <w:kern w:val="0"/>
          <w:sz w:val="20"/>
          <w:szCs w:val="20"/>
          <w:lang w:val="en-GB" w:eastAsia="en-GB"/>
        </w:rPr>
        <w:tab/>
        <w:t>The serving NG-RAN node obtains any location information for the UE requested in step 3.</w:t>
      </w:r>
    </w:p>
    <w:p w14:paraId="17E03E92"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ab/>
        <w:t>If UE unaware indication is received in the Network Positioning message, and the UE is in RRC_INACTIVE state, the NG-RAN rejects the Network Positioning message with appropriate rejection cause (e.g. UE cannot be paged).</w:t>
      </w:r>
    </w:p>
    <w:p w14:paraId="10CD320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5.</w:t>
      </w:r>
      <w:r w:rsidRPr="00F9553B">
        <w:rPr>
          <w:rFonts w:ascii="Times New Roman" w:eastAsia="Times New Roman" w:hAnsi="Times New Roman" w:cs="Times New Roman"/>
          <w:kern w:val="0"/>
          <w:sz w:val="20"/>
          <w:szCs w:val="20"/>
          <w:lang w:val="en-GB"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2B05A305" w14:textId="77777777" w:rsid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lastRenderedPageBreak/>
        <w:t>6.</w:t>
      </w:r>
      <w:r w:rsidRPr="00F9553B">
        <w:rPr>
          <w:rFonts w:ascii="Times New Roman" w:eastAsia="Times New Roman" w:hAnsi="Times New Roman" w:cs="Times New Roman"/>
          <w:kern w:val="0"/>
          <w:sz w:val="20"/>
          <w:szCs w:val="20"/>
          <w:lang w:val="en-GB" w:eastAsia="en-GB"/>
        </w:rP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43CDABA2" w14:textId="261490E0" w:rsidR="00F9553B" w:rsidRPr="00D122E7" w:rsidRDefault="00F9553B" w:rsidP="00F9553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Second</w:t>
      </w:r>
      <w:r w:rsidRPr="00D122E7">
        <w:rPr>
          <w:rFonts w:ascii="Arial" w:eastAsia="宋体" w:hAnsi="Arial" w:cs="Arial"/>
          <w:color w:val="FF0000"/>
          <w:kern w:val="0"/>
          <w:sz w:val="28"/>
          <w:szCs w:val="28"/>
          <w:lang w:eastAsia="en-US"/>
        </w:rPr>
        <w:t xml:space="preserve"> change * * * *</w:t>
      </w:r>
    </w:p>
    <w:p w14:paraId="6E25812C"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p>
    <w:p w14:paraId="124BB430" w14:textId="77777777" w:rsidR="00F9553B" w:rsidRPr="00F9553B" w:rsidRDefault="00F9553B" w:rsidP="00F9553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13" w:name="_CR6_11_3"/>
      <w:bookmarkStart w:id="14" w:name="_Toc58920665"/>
      <w:bookmarkStart w:id="15" w:name="_Toc185596694"/>
      <w:bookmarkEnd w:id="13"/>
      <w:r w:rsidRPr="00F9553B">
        <w:rPr>
          <w:rFonts w:ascii="Arial" w:eastAsia="Times New Roman" w:hAnsi="Arial" w:cs="Times New Roman" w:hint="eastAsia"/>
          <w:kern w:val="0"/>
          <w:sz w:val="28"/>
          <w:szCs w:val="20"/>
          <w:lang w:val="en-GB"/>
        </w:rPr>
        <w:t>6.11.3</w:t>
      </w:r>
      <w:r w:rsidRPr="00F9553B">
        <w:rPr>
          <w:rFonts w:ascii="Arial" w:eastAsia="Times New Roman" w:hAnsi="Arial" w:cs="Times New Roman" w:hint="eastAsia"/>
          <w:kern w:val="0"/>
          <w:sz w:val="28"/>
          <w:szCs w:val="20"/>
          <w:lang w:val="en-GB"/>
        </w:rPr>
        <w:tab/>
      </w:r>
      <w:r w:rsidRPr="00F9553B">
        <w:rPr>
          <w:rFonts w:ascii="Arial" w:eastAsia="Times New Roman" w:hAnsi="Arial" w:cs="Times New Roman"/>
          <w:kern w:val="0"/>
          <w:sz w:val="28"/>
          <w:szCs w:val="20"/>
          <w:lang w:val="en-GB"/>
        </w:rPr>
        <w:t>Obtaining Non-UE Associated Network Assistance Data</w:t>
      </w:r>
      <w:bookmarkEnd w:id="14"/>
      <w:bookmarkEnd w:id="15"/>
    </w:p>
    <w:p w14:paraId="7D4C3FD8" w14:textId="7EEB271F" w:rsidR="00F9553B" w:rsidRPr="00F9553B" w:rsidRDefault="00F9553B" w:rsidP="00F955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F9553B">
        <w:rPr>
          <w:rFonts w:ascii="Times New Roman" w:eastAsia="Times New Roman" w:hAnsi="Times New Roman" w:cs="Times New Roman"/>
          <w:kern w:val="0"/>
          <w:sz w:val="20"/>
          <w:szCs w:val="20"/>
          <w:lang w:val="en-GB"/>
        </w:rPr>
        <w:t xml:space="preserve">Figure 6.11.3-1 shows a procedure which may be </w:t>
      </w:r>
      <w:r w:rsidRPr="00F9553B">
        <w:rPr>
          <w:rFonts w:ascii="Times New Roman" w:eastAsia="Times New Roman" w:hAnsi="Times New Roman" w:cs="Times New Roman"/>
          <w:kern w:val="0"/>
          <w:sz w:val="20"/>
          <w:szCs w:val="20"/>
          <w:lang w:val="en-GB" w:eastAsia="en-GB"/>
        </w:rPr>
        <w:t>used by an LMF to support network assisted and network based positioning. This procedure is not associated with a UE location session. It is used to obtain network assistance data from a NG-</w:t>
      </w:r>
      <w:r w:rsidRPr="00F9553B">
        <w:rPr>
          <w:rFonts w:ascii="Times New Roman" w:eastAsia="Times New Roman" w:hAnsi="Times New Roman" w:cs="Times New Roman"/>
          <w:kern w:val="0"/>
          <w:sz w:val="20"/>
          <w:szCs w:val="20"/>
          <w:lang w:eastAsia="en-GB"/>
        </w:rPr>
        <w:t>RAN node</w:t>
      </w:r>
      <w:r w:rsidRPr="00F9553B">
        <w:rPr>
          <w:rFonts w:ascii="Times New Roman" w:eastAsia="Times New Roman" w:hAnsi="Times New Roman" w:cs="Times New Roman"/>
          <w:kern w:val="0"/>
          <w:sz w:val="20"/>
          <w:szCs w:val="20"/>
          <w:lang w:val="en-GB" w:eastAsia="en-GB"/>
        </w:rPr>
        <w:t xml:space="preserve"> (e.g. gNB or ng-eNB). The procedure may be based on </w:t>
      </w:r>
      <w:del w:id="16" w:author="Nokia" w:date="2025-02-10T11:29:00Z" w16du:dateUtc="2025-02-10T03:29:00Z">
        <w:r w:rsidRPr="00F9553B" w:rsidDel="00F9553B">
          <w:rPr>
            <w:rFonts w:ascii="Times New Roman" w:eastAsia="Times New Roman" w:hAnsi="Times New Roman" w:cs="Times New Roman"/>
            <w:kern w:val="0"/>
            <w:sz w:val="20"/>
            <w:szCs w:val="20"/>
            <w:lang w:val="en-GB" w:eastAsia="en-GB"/>
          </w:rPr>
          <w:delText xml:space="preserve">an </w:delText>
        </w:r>
      </w:del>
      <w:ins w:id="17" w:author="Nokia" w:date="2025-02-10T11:29:00Z" w16du:dateUtc="2025-02-10T03:29:00Z">
        <w:r>
          <w:rPr>
            <w:rFonts w:ascii="Times New Roman" w:eastAsia="Times New Roman" w:hAnsi="Times New Roman" w:cs="Times New Roman"/>
            <w:kern w:val="0"/>
            <w:sz w:val="20"/>
            <w:szCs w:val="20"/>
            <w:lang w:val="en-GB" w:eastAsia="en-GB"/>
          </w:rPr>
          <w:t>non-UE asso</w:t>
        </w:r>
      </w:ins>
      <w:ins w:id="18" w:author="Nokia" w:date="2025-02-10T11:30:00Z" w16du:dateUtc="2025-02-10T03:30:00Z">
        <w:r>
          <w:rPr>
            <w:rFonts w:ascii="Times New Roman" w:eastAsia="Times New Roman" w:hAnsi="Times New Roman" w:cs="Times New Roman"/>
            <w:kern w:val="0"/>
            <w:sz w:val="20"/>
            <w:szCs w:val="20"/>
            <w:lang w:val="en-GB" w:eastAsia="en-GB"/>
          </w:rPr>
          <w:t>ciated</w:t>
        </w:r>
      </w:ins>
      <w:ins w:id="19" w:author="Nokia" w:date="2025-02-10T11:29:00Z" w16du:dateUtc="2025-02-10T03:29:00Z">
        <w:r w:rsidRPr="00F9553B">
          <w:rPr>
            <w:rFonts w:ascii="Times New Roman" w:eastAsia="Times New Roman" w:hAnsi="Times New Roman" w:cs="Times New Roman"/>
            <w:kern w:val="0"/>
            <w:sz w:val="20"/>
            <w:szCs w:val="20"/>
            <w:lang w:val="en-GB" w:eastAsia="en-GB"/>
          </w:rPr>
          <w:t xml:space="preserve"> </w:t>
        </w:r>
      </w:ins>
      <w:r w:rsidRPr="00F9553B">
        <w:rPr>
          <w:rFonts w:ascii="Times New Roman" w:eastAsia="Times New Roman" w:hAnsi="Times New Roman" w:cs="Times New Roman"/>
          <w:kern w:val="0"/>
          <w:sz w:val="20"/>
          <w:szCs w:val="20"/>
          <w:lang w:val="en-GB" w:eastAsia="en-GB"/>
        </w:rPr>
        <w:t xml:space="preserve">NRPPa </w:t>
      </w:r>
      <w:del w:id="20" w:author="Nokia" w:date="2025-02-10T11:30:00Z" w16du:dateUtc="2025-02-10T03:30:00Z">
        <w:r w:rsidRPr="00F9553B" w:rsidDel="00F9553B">
          <w:rPr>
            <w:rFonts w:ascii="Times New Roman" w:eastAsia="Times New Roman" w:hAnsi="Times New Roman" w:cs="Times New Roman"/>
            <w:kern w:val="0"/>
            <w:sz w:val="20"/>
            <w:szCs w:val="20"/>
            <w:lang w:val="en-GB" w:eastAsia="en-GB"/>
          </w:rPr>
          <w:delText xml:space="preserve">protocol </w:delText>
        </w:r>
      </w:del>
      <w:ins w:id="21" w:author="Nokia" w:date="2025-02-10T11:30:00Z" w16du:dateUtc="2025-02-10T03:30:00Z">
        <w:r>
          <w:rPr>
            <w:rFonts w:ascii="Times New Roman" w:eastAsia="Times New Roman" w:hAnsi="Times New Roman" w:cs="Times New Roman"/>
            <w:kern w:val="0"/>
            <w:sz w:val="20"/>
            <w:szCs w:val="20"/>
            <w:lang w:val="en-GB" w:eastAsia="en-GB"/>
          </w:rPr>
          <w:t>transport</w:t>
        </w:r>
        <w:r w:rsidRPr="00F9553B">
          <w:rPr>
            <w:rFonts w:ascii="Times New Roman" w:eastAsia="Times New Roman" w:hAnsi="Times New Roman" w:cs="Times New Roman"/>
            <w:kern w:val="0"/>
            <w:sz w:val="20"/>
            <w:szCs w:val="20"/>
            <w:lang w:val="en-GB" w:eastAsia="en-GB"/>
          </w:rPr>
          <w:t xml:space="preserve"> </w:t>
        </w:r>
      </w:ins>
      <w:r w:rsidRPr="00F9553B">
        <w:rPr>
          <w:rFonts w:ascii="Times New Roman" w:eastAsia="Times New Roman" w:hAnsi="Times New Roman" w:cs="Times New Roman"/>
          <w:kern w:val="0"/>
          <w:sz w:val="20"/>
          <w:szCs w:val="20"/>
          <w:lang w:val="en-GB" w:eastAsia="en-GB"/>
        </w:rPr>
        <w:t>in TS 38.455 </w:t>
      </w:r>
      <w:r w:rsidRPr="00F9553B">
        <w:rPr>
          <w:rFonts w:ascii="Times New Roman" w:eastAsia="Times New Roman" w:hAnsi="Times New Roman" w:cs="Times New Roman"/>
          <w:kern w:val="0"/>
          <w:sz w:val="20"/>
          <w:szCs w:val="20"/>
          <w:lang w:val="en-GB"/>
        </w:rPr>
        <w:t>[</w:t>
      </w:r>
      <w:r w:rsidRPr="00F9553B">
        <w:rPr>
          <w:rFonts w:ascii="Times New Roman" w:eastAsia="Times New Roman" w:hAnsi="Times New Roman" w:cs="Times New Roman" w:hint="eastAsia"/>
          <w:kern w:val="0"/>
          <w:sz w:val="20"/>
          <w:szCs w:val="20"/>
          <w:lang w:val="en-GB"/>
        </w:rPr>
        <w:t>15</w:t>
      </w:r>
      <w:r w:rsidRPr="00F9553B">
        <w:rPr>
          <w:rFonts w:ascii="Times New Roman" w:eastAsia="Times New Roman" w:hAnsi="Times New Roman" w:cs="Times New Roman"/>
          <w:kern w:val="0"/>
          <w:sz w:val="20"/>
          <w:szCs w:val="20"/>
          <w:lang w:val="en-GB"/>
        </w:rPr>
        <w:t>] between the LMF and NG-RAN.</w:t>
      </w:r>
    </w:p>
    <w:p w14:paraId="713A3A53" w14:textId="77777777" w:rsidR="00F9553B" w:rsidRPr="00F9553B" w:rsidRDefault="00F9553B" w:rsidP="00F9553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F9553B">
        <w:rPr>
          <w:rFonts w:ascii="Arial" w:eastAsia="Times New Roman" w:hAnsi="Arial" w:cs="Times New Roman"/>
          <w:b/>
          <w:kern w:val="0"/>
          <w:sz w:val="20"/>
          <w:szCs w:val="20"/>
          <w:lang w:val="x-none"/>
        </w:rPr>
        <w:object w:dxaOrig="12571" w:dyaOrig="5596" w14:anchorId="02E8DFA6">
          <v:shape id="_x0000_i1026" type="#_x0000_t75" style="width:416.1pt;height:173.9pt" o:ole="">
            <v:imagedata r:id="rId13" o:title="" cropbottom="6271f" cropleft="887f" cropright="1537f"/>
          </v:shape>
          <o:OLEObject Type="Embed" ProgID="Visio.Drawing.11" ShapeID="_x0000_i1026" DrawAspect="Content" ObjectID="_1800725939" r:id="rId14"/>
        </w:object>
      </w:r>
    </w:p>
    <w:p w14:paraId="61DC81E7" w14:textId="77777777" w:rsidR="00F9553B" w:rsidRPr="00F9553B" w:rsidRDefault="00F9553B" w:rsidP="00F9553B">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bookmarkStart w:id="22" w:name="_CRFigure6_11_31"/>
      <w:r w:rsidRPr="00F9553B">
        <w:rPr>
          <w:rFonts w:ascii="Arial" w:eastAsia="Times New Roman" w:hAnsi="Arial" w:cs="Times New Roman"/>
          <w:b/>
          <w:kern w:val="0"/>
          <w:sz w:val="20"/>
          <w:szCs w:val="20"/>
          <w:lang w:val="en-GB"/>
        </w:rPr>
        <w:t xml:space="preserve">Figure </w:t>
      </w:r>
      <w:bookmarkEnd w:id="22"/>
      <w:r w:rsidRPr="00F9553B">
        <w:rPr>
          <w:rFonts w:ascii="Arial" w:eastAsia="Times New Roman" w:hAnsi="Arial" w:cs="Times New Roman"/>
          <w:b/>
          <w:kern w:val="0"/>
          <w:sz w:val="20"/>
          <w:szCs w:val="20"/>
          <w:lang w:val="en-GB"/>
        </w:rPr>
        <w:t>6.11.3-1: Procedure for Obtaining Non-UE Associated Network Assistance Data</w:t>
      </w:r>
    </w:p>
    <w:p w14:paraId="63706F94" w14:textId="6FF6E538" w:rsidR="00F9553B" w:rsidRPr="00F9553B" w:rsidRDefault="00F9553B" w:rsidP="00F9553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NOTE 1:</w:t>
      </w:r>
      <w:r w:rsidRPr="00F9553B">
        <w:rPr>
          <w:rFonts w:ascii="Times New Roman" w:eastAsia="Times New Roman" w:hAnsi="Times New Roman" w:cs="Times New Roman"/>
          <w:kern w:val="0"/>
          <w:sz w:val="20"/>
          <w:szCs w:val="20"/>
          <w:lang w:val="en-GB" w:eastAsia="en-GB"/>
        </w:rPr>
        <w:tab/>
      </w:r>
      <w:ins w:id="23" w:author="Nokia" w:date="2025-02-10T11:30:00Z" w16du:dateUtc="2025-02-10T03:30:00Z">
        <w:r w:rsidRPr="00F9553B">
          <w:rPr>
            <w:rFonts w:ascii="Times New Roman" w:eastAsia="Times New Roman" w:hAnsi="Times New Roman" w:cs="Times New Roman"/>
            <w:kern w:val="0"/>
            <w:sz w:val="20"/>
            <w:szCs w:val="20"/>
            <w:lang w:val="en-GB" w:eastAsia="en-GB"/>
          </w:rPr>
          <w:t>Any AMF can be used in this procedure</w:t>
        </w:r>
        <w:r>
          <w:rPr>
            <w:rFonts w:ascii="Times New Roman" w:eastAsia="Times New Roman" w:hAnsi="Times New Roman" w:cs="Times New Roman"/>
            <w:kern w:val="0"/>
            <w:sz w:val="20"/>
            <w:szCs w:val="20"/>
            <w:lang w:val="en-GB" w:eastAsia="en-GB"/>
          </w:rPr>
          <w:t>.</w:t>
        </w:r>
        <w:r w:rsidRPr="00F9553B">
          <w:rPr>
            <w:rFonts w:ascii="Times New Roman" w:eastAsia="Times New Roman" w:hAnsi="Times New Roman" w:cs="Times New Roman"/>
            <w:kern w:val="0"/>
            <w:sz w:val="20"/>
            <w:szCs w:val="20"/>
            <w:lang w:val="en-GB" w:eastAsia="en-GB"/>
          </w:rPr>
          <w:t xml:space="preserve"> </w:t>
        </w:r>
      </w:ins>
      <w:r w:rsidRPr="00F9553B">
        <w:rPr>
          <w:rFonts w:ascii="Times New Roman" w:eastAsia="Times New Roman" w:hAnsi="Times New Roman" w:cs="Times New Roman"/>
          <w:kern w:val="0"/>
          <w:sz w:val="20"/>
          <w:szCs w:val="20"/>
          <w:lang w:val="en-GB" w:eastAsia="en-GB"/>
        </w:rPr>
        <w:t>To support location service in the PNI-NPN, local AMF is used instead of serving AMF, as defined in clause 5.13.</w:t>
      </w:r>
    </w:p>
    <w:p w14:paraId="6B7579D9"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1.</w:t>
      </w:r>
      <w:r w:rsidRPr="00F9553B">
        <w:rPr>
          <w:rFonts w:ascii="Times New Roman" w:eastAsia="Times New Roman" w:hAnsi="Times New Roman" w:cs="Times New Roman"/>
          <w:kern w:val="0"/>
          <w:sz w:val="20"/>
          <w:szCs w:val="20"/>
          <w:lang w:val="en-GB" w:eastAsia="en-GB"/>
        </w:rPr>
        <w:tab/>
        <w:t>The LMF invokes the Namf_Communication_NonUeN2MessageTransfer service operation towards the AMF to request the transfer of a Network Positioning message to a NG-RAN node (gNB or ng-eNB) in the NG-RAN. The service operation includes the Network Positioning message and the target NG-RAN node identity. The Network Positioning message may request position related information from the NG-RAN.</w:t>
      </w:r>
    </w:p>
    <w:p w14:paraId="14D0680E"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2.</w:t>
      </w:r>
      <w:r w:rsidRPr="00F9553B">
        <w:rPr>
          <w:rFonts w:ascii="Times New Roman" w:eastAsia="Times New Roman" w:hAnsi="Times New Roman" w:cs="Times New Roman"/>
          <w:kern w:val="0"/>
          <w:sz w:val="20"/>
          <w:szCs w:val="20"/>
          <w:lang w:val="en-GB" w:eastAsia="en-GB"/>
        </w:rPr>
        <w:tab/>
        <w:t>The AMF forwards the Network Positioning message to the target NG-RAN node indicated in step 1 in an N2 Transport message. The AMF includes a Routing identifier, in the N2 Transport message, identifying the LMF.</w:t>
      </w:r>
    </w:p>
    <w:p w14:paraId="1A349C0F"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3.</w:t>
      </w:r>
      <w:r w:rsidRPr="00F9553B">
        <w:rPr>
          <w:rFonts w:ascii="Times New Roman" w:eastAsia="Times New Roman" w:hAnsi="Times New Roman" w:cs="Times New Roman"/>
          <w:kern w:val="0"/>
          <w:sz w:val="20"/>
          <w:szCs w:val="20"/>
          <w:lang w:val="en-GB" w:eastAsia="en-GB"/>
        </w:rPr>
        <w:tab/>
        <w:t>The target NG-RAN node obtains any position related information requested in step 2.</w:t>
      </w:r>
    </w:p>
    <w:p w14:paraId="6F539D0D"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4.</w:t>
      </w:r>
      <w:r w:rsidRPr="00F9553B">
        <w:rPr>
          <w:rFonts w:ascii="Times New Roman" w:eastAsia="Times New Roman" w:hAnsi="Times New Roman" w:cs="Times New Roman"/>
          <w:kern w:val="0"/>
          <w:sz w:val="20"/>
          <w:szCs w:val="20"/>
          <w:lang w:val="en-GB" w:eastAsia="en-GB"/>
        </w:rP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14:paraId="75BCDF00" w14:textId="77777777" w:rsidR="00F9553B" w:rsidRPr="00F9553B" w:rsidRDefault="00F9553B" w:rsidP="00F955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9553B">
        <w:rPr>
          <w:rFonts w:ascii="Times New Roman" w:eastAsia="Times New Roman" w:hAnsi="Times New Roman" w:cs="Times New Roman"/>
          <w:kern w:val="0"/>
          <w:sz w:val="20"/>
          <w:szCs w:val="20"/>
          <w:lang w:val="en-GB" w:eastAsia="en-GB"/>
        </w:rPr>
        <w:t>5.</w:t>
      </w:r>
      <w:r w:rsidRPr="00F9553B">
        <w:rPr>
          <w:rFonts w:ascii="Times New Roman" w:eastAsia="Times New Roman" w:hAnsi="Times New Roman" w:cs="Times New Roman"/>
          <w:kern w:val="0"/>
          <w:sz w:val="20"/>
          <w:szCs w:val="20"/>
          <w:lang w:val="en-GB" w:eastAsia="en-GB"/>
        </w:rP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14:paraId="69C3F6C3" w14:textId="77777777" w:rsidR="00F9553B" w:rsidRPr="00F9553B" w:rsidRDefault="00F9553B" w:rsidP="00F9553B">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bookmarkStart w:id="24" w:name="_CR6_11_4"/>
      <w:bookmarkEnd w:id="24"/>
      <w:r w:rsidRPr="00F9553B">
        <w:rPr>
          <w:rFonts w:ascii="Times New Roman" w:eastAsia="Times New Roman" w:hAnsi="Times New Roman" w:cs="Times New Roman"/>
          <w:kern w:val="0"/>
          <w:sz w:val="20"/>
          <w:szCs w:val="20"/>
          <w:lang w:val="en-GB" w:eastAsia="en-GB"/>
        </w:rPr>
        <w:t>NOTE 2:</w:t>
      </w:r>
      <w:r w:rsidRPr="00F9553B">
        <w:rPr>
          <w:rFonts w:ascii="Times New Roman" w:eastAsia="Times New Roman" w:hAnsi="Times New Roman" w:cs="Times New Roman"/>
          <w:kern w:val="0"/>
          <w:sz w:val="20"/>
          <w:szCs w:val="20"/>
          <w:lang w:val="en-GB" w:eastAsia="en-GB"/>
        </w:rPr>
        <w:tab/>
        <w:t>LCS Correlation ID is not applicable to this procedure.</w:t>
      </w:r>
    </w:p>
    <w:p w14:paraId="2AED12F0" w14:textId="77777777" w:rsidR="00330822" w:rsidRPr="00330822" w:rsidRDefault="00330822" w:rsidP="009E4853">
      <w:pPr>
        <w:rPr>
          <w:rFonts w:ascii="Times New Roman" w:hAnsi="Times New Roman" w:cs="Times New Roman"/>
          <w:lang w:val="en-GB"/>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bookmarkStart w:id="25" w:name="_CR6_18_0"/>
      <w:bookmarkEnd w:id="4"/>
      <w:bookmarkEnd w:id="25"/>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829BC" w14:textId="77777777" w:rsidR="00C16D7F" w:rsidRDefault="00C16D7F">
      <w:r>
        <w:separator/>
      </w:r>
    </w:p>
  </w:endnote>
  <w:endnote w:type="continuationSeparator" w:id="0">
    <w:p w14:paraId="3280F820" w14:textId="77777777" w:rsidR="00C16D7F" w:rsidRDefault="00C1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9FD2B" w14:textId="77777777" w:rsidR="00C16D7F" w:rsidRDefault="00C16D7F">
      <w:r>
        <w:separator/>
      </w:r>
    </w:p>
  </w:footnote>
  <w:footnote w:type="continuationSeparator" w:id="0">
    <w:p w14:paraId="359F8A16" w14:textId="77777777" w:rsidR="00C16D7F" w:rsidRDefault="00C1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6EF" w14:textId="77777777" w:rsidR="007B4B44" w:rsidRDefault="007B4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99D1C" w14:textId="77777777" w:rsidR="007B4B44"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EC15" w14:textId="77777777" w:rsidR="007B4B44" w:rsidRDefault="007B4B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Q2MTK1sLSwNDExNDJV0lEKTi0uzszPAykwqQUAv9eCFCwAAAA="/>
  </w:docVars>
  <w:rsids>
    <w:rsidRoot w:val="00CE7FC0"/>
    <w:rsid w:val="00001539"/>
    <w:rsid w:val="00001DA5"/>
    <w:rsid w:val="000062BC"/>
    <w:rsid w:val="000070A4"/>
    <w:rsid w:val="000101CD"/>
    <w:rsid w:val="00017746"/>
    <w:rsid w:val="00034F95"/>
    <w:rsid w:val="00035BF0"/>
    <w:rsid w:val="00047874"/>
    <w:rsid w:val="00047D4F"/>
    <w:rsid w:val="00050078"/>
    <w:rsid w:val="00051741"/>
    <w:rsid w:val="00052DD1"/>
    <w:rsid w:val="00057967"/>
    <w:rsid w:val="000600E4"/>
    <w:rsid w:val="00062DC8"/>
    <w:rsid w:val="00063F29"/>
    <w:rsid w:val="00067C27"/>
    <w:rsid w:val="0008304A"/>
    <w:rsid w:val="0008699B"/>
    <w:rsid w:val="00090999"/>
    <w:rsid w:val="00093A6B"/>
    <w:rsid w:val="00094C9C"/>
    <w:rsid w:val="00096D6C"/>
    <w:rsid w:val="000A4CDA"/>
    <w:rsid w:val="000A6153"/>
    <w:rsid w:val="000B6A6E"/>
    <w:rsid w:val="000C1D1E"/>
    <w:rsid w:val="000C6C96"/>
    <w:rsid w:val="000C7CB9"/>
    <w:rsid w:val="000E4DFB"/>
    <w:rsid w:val="000F1C42"/>
    <w:rsid w:val="000F4CAE"/>
    <w:rsid w:val="000F5ADB"/>
    <w:rsid w:val="001009A2"/>
    <w:rsid w:val="00103A08"/>
    <w:rsid w:val="00106F85"/>
    <w:rsid w:val="001117B3"/>
    <w:rsid w:val="001203BF"/>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105F"/>
    <w:rsid w:val="001A58D0"/>
    <w:rsid w:val="001A5AFC"/>
    <w:rsid w:val="001C18F4"/>
    <w:rsid w:val="001D47A8"/>
    <w:rsid w:val="001D7E63"/>
    <w:rsid w:val="001E077B"/>
    <w:rsid w:val="001E2A04"/>
    <w:rsid w:val="001E3A70"/>
    <w:rsid w:val="001F5BCD"/>
    <w:rsid w:val="00204FD7"/>
    <w:rsid w:val="00210334"/>
    <w:rsid w:val="00223EF5"/>
    <w:rsid w:val="0022437B"/>
    <w:rsid w:val="002258D4"/>
    <w:rsid w:val="00226274"/>
    <w:rsid w:val="00230E53"/>
    <w:rsid w:val="00240C82"/>
    <w:rsid w:val="00252FE2"/>
    <w:rsid w:val="00261E4A"/>
    <w:rsid w:val="00262A45"/>
    <w:rsid w:val="00266A7B"/>
    <w:rsid w:val="002972C0"/>
    <w:rsid w:val="002A0FD5"/>
    <w:rsid w:val="002A40DE"/>
    <w:rsid w:val="002A47F2"/>
    <w:rsid w:val="002A5D82"/>
    <w:rsid w:val="002B168C"/>
    <w:rsid w:val="002B1D44"/>
    <w:rsid w:val="002B6A01"/>
    <w:rsid w:val="002C1FB0"/>
    <w:rsid w:val="002C3998"/>
    <w:rsid w:val="002C5792"/>
    <w:rsid w:val="002F06E7"/>
    <w:rsid w:val="002F0EBD"/>
    <w:rsid w:val="002F21E2"/>
    <w:rsid w:val="002F508E"/>
    <w:rsid w:val="00300C3C"/>
    <w:rsid w:val="00304F4B"/>
    <w:rsid w:val="003051FA"/>
    <w:rsid w:val="0032324C"/>
    <w:rsid w:val="00330822"/>
    <w:rsid w:val="00333C1F"/>
    <w:rsid w:val="0034139E"/>
    <w:rsid w:val="003467A3"/>
    <w:rsid w:val="00347D8C"/>
    <w:rsid w:val="003648B2"/>
    <w:rsid w:val="00384CC7"/>
    <w:rsid w:val="00390FDD"/>
    <w:rsid w:val="003911F6"/>
    <w:rsid w:val="00396F4B"/>
    <w:rsid w:val="003A47EE"/>
    <w:rsid w:val="003A5772"/>
    <w:rsid w:val="003B6737"/>
    <w:rsid w:val="003C1917"/>
    <w:rsid w:val="003C2FE7"/>
    <w:rsid w:val="003C4FA5"/>
    <w:rsid w:val="003D02DC"/>
    <w:rsid w:val="003D1D72"/>
    <w:rsid w:val="003E412E"/>
    <w:rsid w:val="003E4815"/>
    <w:rsid w:val="003E6FA5"/>
    <w:rsid w:val="003F0188"/>
    <w:rsid w:val="003F27F8"/>
    <w:rsid w:val="003F3A12"/>
    <w:rsid w:val="003F54F6"/>
    <w:rsid w:val="003F5E9F"/>
    <w:rsid w:val="00404EAD"/>
    <w:rsid w:val="0040625D"/>
    <w:rsid w:val="00417A67"/>
    <w:rsid w:val="0042442C"/>
    <w:rsid w:val="00441098"/>
    <w:rsid w:val="0044405E"/>
    <w:rsid w:val="0044512E"/>
    <w:rsid w:val="00446D80"/>
    <w:rsid w:val="00455288"/>
    <w:rsid w:val="0045640F"/>
    <w:rsid w:val="00463B41"/>
    <w:rsid w:val="0049472C"/>
    <w:rsid w:val="00497ADA"/>
    <w:rsid w:val="004A2995"/>
    <w:rsid w:val="004A5491"/>
    <w:rsid w:val="004B3F69"/>
    <w:rsid w:val="004B5D1C"/>
    <w:rsid w:val="004C66AE"/>
    <w:rsid w:val="004C6CEA"/>
    <w:rsid w:val="004D5790"/>
    <w:rsid w:val="004D582F"/>
    <w:rsid w:val="004D59E1"/>
    <w:rsid w:val="004D6ADE"/>
    <w:rsid w:val="004D6C0F"/>
    <w:rsid w:val="004E36EC"/>
    <w:rsid w:val="004F3040"/>
    <w:rsid w:val="004F7464"/>
    <w:rsid w:val="00505135"/>
    <w:rsid w:val="00515CE8"/>
    <w:rsid w:val="00517497"/>
    <w:rsid w:val="00517E90"/>
    <w:rsid w:val="00527A79"/>
    <w:rsid w:val="00531461"/>
    <w:rsid w:val="00536734"/>
    <w:rsid w:val="00541258"/>
    <w:rsid w:val="00551041"/>
    <w:rsid w:val="00561D1E"/>
    <w:rsid w:val="0056754F"/>
    <w:rsid w:val="00570AB8"/>
    <w:rsid w:val="00570CAF"/>
    <w:rsid w:val="00576E56"/>
    <w:rsid w:val="005826BE"/>
    <w:rsid w:val="00587924"/>
    <w:rsid w:val="00591DD1"/>
    <w:rsid w:val="005A1D77"/>
    <w:rsid w:val="005B2530"/>
    <w:rsid w:val="005B50FF"/>
    <w:rsid w:val="005E1F30"/>
    <w:rsid w:val="005E4D53"/>
    <w:rsid w:val="005E4E08"/>
    <w:rsid w:val="005E5E79"/>
    <w:rsid w:val="005F49D9"/>
    <w:rsid w:val="00616ED3"/>
    <w:rsid w:val="00617263"/>
    <w:rsid w:val="0062360A"/>
    <w:rsid w:val="00627AC6"/>
    <w:rsid w:val="006329AD"/>
    <w:rsid w:val="00634104"/>
    <w:rsid w:val="006457C8"/>
    <w:rsid w:val="0064705D"/>
    <w:rsid w:val="00653D51"/>
    <w:rsid w:val="006575C8"/>
    <w:rsid w:val="00662893"/>
    <w:rsid w:val="00666B6A"/>
    <w:rsid w:val="00671A53"/>
    <w:rsid w:val="0067660B"/>
    <w:rsid w:val="00682BAD"/>
    <w:rsid w:val="006A2213"/>
    <w:rsid w:val="006A6B6F"/>
    <w:rsid w:val="006B2087"/>
    <w:rsid w:val="006C37C4"/>
    <w:rsid w:val="006D5110"/>
    <w:rsid w:val="006E0673"/>
    <w:rsid w:val="006E08DE"/>
    <w:rsid w:val="006E4082"/>
    <w:rsid w:val="006E4636"/>
    <w:rsid w:val="006E7EAC"/>
    <w:rsid w:val="006F07CD"/>
    <w:rsid w:val="006F7974"/>
    <w:rsid w:val="00705E38"/>
    <w:rsid w:val="007119AE"/>
    <w:rsid w:val="007128EE"/>
    <w:rsid w:val="00722F9D"/>
    <w:rsid w:val="007241C9"/>
    <w:rsid w:val="00727A0B"/>
    <w:rsid w:val="00731959"/>
    <w:rsid w:val="00735969"/>
    <w:rsid w:val="0074116F"/>
    <w:rsid w:val="0074329D"/>
    <w:rsid w:val="007440D2"/>
    <w:rsid w:val="00746AED"/>
    <w:rsid w:val="00751248"/>
    <w:rsid w:val="00754E9F"/>
    <w:rsid w:val="00771240"/>
    <w:rsid w:val="007776A3"/>
    <w:rsid w:val="007902A2"/>
    <w:rsid w:val="007958DE"/>
    <w:rsid w:val="007B2E99"/>
    <w:rsid w:val="007B4B44"/>
    <w:rsid w:val="007C45B2"/>
    <w:rsid w:val="007D350D"/>
    <w:rsid w:val="007D39AE"/>
    <w:rsid w:val="007D4891"/>
    <w:rsid w:val="007E026A"/>
    <w:rsid w:val="007E3C12"/>
    <w:rsid w:val="007E4795"/>
    <w:rsid w:val="007E68F7"/>
    <w:rsid w:val="00807B64"/>
    <w:rsid w:val="0081505D"/>
    <w:rsid w:val="008252DD"/>
    <w:rsid w:val="00836F21"/>
    <w:rsid w:val="008377D8"/>
    <w:rsid w:val="008511FC"/>
    <w:rsid w:val="00851C3D"/>
    <w:rsid w:val="008558CD"/>
    <w:rsid w:val="00857DAE"/>
    <w:rsid w:val="00861D51"/>
    <w:rsid w:val="008658C8"/>
    <w:rsid w:val="00886D02"/>
    <w:rsid w:val="008931E3"/>
    <w:rsid w:val="008C4FC2"/>
    <w:rsid w:val="008E6088"/>
    <w:rsid w:val="008E796B"/>
    <w:rsid w:val="008E79F3"/>
    <w:rsid w:val="008F4DC8"/>
    <w:rsid w:val="00900709"/>
    <w:rsid w:val="00914A74"/>
    <w:rsid w:val="0092741E"/>
    <w:rsid w:val="0093046F"/>
    <w:rsid w:val="00935F49"/>
    <w:rsid w:val="00944FD9"/>
    <w:rsid w:val="00950342"/>
    <w:rsid w:val="009511F1"/>
    <w:rsid w:val="00964EFE"/>
    <w:rsid w:val="00966E76"/>
    <w:rsid w:val="00974368"/>
    <w:rsid w:val="0097504F"/>
    <w:rsid w:val="00975E65"/>
    <w:rsid w:val="009836B8"/>
    <w:rsid w:val="00994FF2"/>
    <w:rsid w:val="0099685D"/>
    <w:rsid w:val="009A3320"/>
    <w:rsid w:val="009A5FBD"/>
    <w:rsid w:val="009B2319"/>
    <w:rsid w:val="009B2EFC"/>
    <w:rsid w:val="009B5C20"/>
    <w:rsid w:val="009C4D1B"/>
    <w:rsid w:val="009E02F1"/>
    <w:rsid w:val="009E2F34"/>
    <w:rsid w:val="009E42F4"/>
    <w:rsid w:val="009E4853"/>
    <w:rsid w:val="009F3A95"/>
    <w:rsid w:val="00A02D44"/>
    <w:rsid w:val="00A03843"/>
    <w:rsid w:val="00A0702E"/>
    <w:rsid w:val="00A11280"/>
    <w:rsid w:val="00A120A0"/>
    <w:rsid w:val="00A153C3"/>
    <w:rsid w:val="00A331B4"/>
    <w:rsid w:val="00A35162"/>
    <w:rsid w:val="00A35F1F"/>
    <w:rsid w:val="00A436E9"/>
    <w:rsid w:val="00A45332"/>
    <w:rsid w:val="00A55704"/>
    <w:rsid w:val="00A55C70"/>
    <w:rsid w:val="00A60EF7"/>
    <w:rsid w:val="00A66B65"/>
    <w:rsid w:val="00A720CC"/>
    <w:rsid w:val="00A7449C"/>
    <w:rsid w:val="00A76E59"/>
    <w:rsid w:val="00A801BE"/>
    <w:rsid w:val="00A87514"/>
    <w:rsid w:val="00A87926"/>
    <w:rsid w:val="00A87FA9"/>
    <w:rsid w:val="00A91635"/>
    <w:rsid w:val="00A91883"/>
    <w:rsid w:val="00A954DF"/>
    <w:rsid w:val="00A95DC5"/>
    <w:rsid w:val="00A97EE6"/>
    <w:rsid w:val="00AA6DFA"/>
    <w:rsid w:val="00AD4B24"/>
    <w:rsid w:val="00AE3934"/>
    <w:rsid w:val="00AF1AEA"/>
    <w:rsid w:val="00B115A8"/>
    <w:rsid w:val="00B1341F"/>
    <w:rsid w:val="00B1635E"/>
    <w:rsid w:val="00B230FA"/>
    <w:rsid w:val="00B317A8"/>
    <w:rsid w:val="00B32699"/>
    <w:rsid w:val="00B32CB0"/>
    <w:rsid w:val="00B35272"/>
    <w:rsid w:val="00B41AEC"/>
    <w:rsid w:val="00B43D38"/>
    <w:rsid w:val="00B43D87"/>
    <w:rsid w:val="00B456E4"/>
    <w:rsid w:val="00B4639C"/>
    <w:rsid w:val="00B521F9"/>
    <w:rsid w:val="00B54B4E"/>
    <w:rsid w:val="00B622A2"/>
    <w:rsid w:val="00B704B6"/>
    <w:rsid w:val="00B70E7D"/>
    <w:rsid w:val="00B71F5E"/>
    <w:rsid w:val="00B73A69"/>
    <w:rsid w:val="00B811ED"/>
    <w:rsid w:val="00B8277A"/>
    <w:rsid w:val="00B908AD"/>
    <w:rsid w:val="00B9319A"/>
    <w:rsid w:val="00BA121D"/>
    <w:rsid w:val="00BA23FD"/>
    <w:rsid w:val="00BA5A1D"/>
    <w:rsid w:val="00BB39E8"/>
    <w:rsid w:val="00BB7065"/>
    <w:rsid w:val="00BC4CC6"/>
    <w:rsid w:val="00BD20B4"/>
    <w:rsid w:val="00BD2D0B"/>
    <w:rsid w:val="00BE14BD"/>
    <w:rsid w:val="00BE5ED5"/>
    <w:rsid w:val="00BF189E"/>
    <w:rsid w:val="00BF5F94"/>
    <w:rsid w:val="00C151EE"/>
    <w:rsid w:val="00C16D7F"/>
    <w:rsid w:val="00C16DAF"/>
    <w:rsid w:val="00C23790"/>
    <w:rsid w:val="00C30E7B"/>
    <w:rsid w:val="00C33EF7"/>
    <w:rsid w:val="00C36F19"/>
    <w:rsid w:val="00C45257"/>
    <w:rsid w:val="00C5622E"/>
    <w:rsid w:val="00C564B9"/>
    <w:rsid w:val="00C56D0C"/>
    <w:rsid w:val="00C60F0E"/>
    <w:rsid w:val="00C63F88"/>
    <w:rsid w:val="00C750D6"/>
    <w:rsid w:val="00C75F3E"/>
    <w:rsid w:val="00C81280"/>
    <w:rsid w:val="00C83A13"/>
    <w:rsid w:val="00C83EDB"/>
    <w:rsid w:val="00C84447"/>
    <w:rsid w:val="00C854F1"/>
    <w:rsid w:val="00C90305"/>
    <w:rsid w:val="00C94BF1"/>
    <w:rsid w:val="00C95634"/>
    <w:rsid w:val="00CB3172"/>
    <w:rsid w:val="00CB5AE0"/>
    <w:rsid w:val="00CC1156"/>
    <w:rsid w:val="00CC6E7F"/>
    <w:rsid w:val="00CC7785"/>
    <w:rsid w:val="00CD5B59"/>
    <w:rsid w:val="00CE375F"/>
    <w:rsid w:val="00CE6EFC"/>
    <w:rsid w:val="00CE7FC0"/>
    <w:rsid w:val="00CF129D"/>
    <w:rsid w:val="00CF4B3D"/>
    <w:rsid w:val="00CF7211"/>
    <w:rsid w:val="00D01E75"/>
    <w:rsid w:val="00D07C3D"/>
    <w:rsid w:val="00D122E7"/>
    <w:rsid w:val="00D15D26"/>
    <w:rsid w:val="00D15E2B"/>
    <w:rsid w:val="00D17138"/>
    <w:rsid w:val="00D17DE9"/>
    <w:rsid w:val="00D303C0"/>
    <w:rsid w:val="00D3514C"/>
    <w:rsid w:val="00D356EB"/>
    <w:rsid w:val="00D365E5"/>
    <w:rsid w:val="00D56190"/>
    <w:rsid w:val="00D62292"/>
    <w:rsid w:val="00D63B43"/>
    <w:rsid w:val="00D67F34"/>
    <w:rsid w:val="00D71AA0"/>
    <w:rsid w:val="00D74CD3"/>
    <w:rsid w:val="00D77651"/>
    <w:rsid w:val="00D84483"/>
    <w:rsid w:val="00DA4AF7"/>
    <w:rsid w:val="00DA5FBD"/>
    <w:rsid w:val="00DC1346"/>
    <w:rsid w:val="00DD7B1A"/>
    <w:rsid w:val="00DE3A19"/>
    <w:rsid w:val="00DE7173"/>
    <w:rsid w:val="00DF04DB"/>
    <w:rsid w:val="00DF1BBE"/>
    <w:rsid w:val="00E02077"/>
    <w:rsid w:val="00E172D4"/>
    <w:rsid w:val="00E17B75"/>
    <w:rsid w:val="00E20ED0"/>
    <w:rsid w:val="00E22648"/>
    <w:rsid w:val="00E24CCF"/>
    <w:rsid w:val="00E268D5"/>
    <w:rsid w:val="00E2781F"/>
    <w:rsid w:val="00E4017B"/>
    <w:rsid w:val="00E4053D"/>
    <w:rsid w:val="00E42B8E"/>
    <w:rsid w:val="00E45E38"/>
    <w:rsid w:val="00E470E0"/>
    <w:rsid w:val="00E56273"/>
    <w:rsid w:val="00E62620"/>
    <w:rsid w:val="00E80B1B"/>
    <w:rsid w:val="00E81969"/>
    <w:rsid w:val="00E82E4D"/>
    <w:rsid w:val="00E859D5"/>
    <w:rsid w:val="00E86298"/>
    <w:rsid w:val="00E86CB8"/>
    <w:rsid w:val="00E97680"/>
    <w:rsid w:val="00EA1D60"/>
    <w:rsid w:val="00EA7326"/>
    <w:rsid w:val="00EB0E75"/>
    <w:rsid w:val="00EB34D9"/>
    <w:rsid w:val="00EB6CD2"/>
    <w:rsid w:val="00EB6F0A"/>
    <w:rsid w:val="00EC4990"/>
    <w:rsid w:val="00ED51B8"/>
    <w:rsid w:val="00EE05D7"/>
    <w:rsid w:val="00EF070F"/>
    <w:rsid w:val="00EF1980"/>
    <w:rsid w:val="00EF1F46"/>
    <w:rsid w:val="00EF2140"/>
    <w:rsid w:val="00EF287A"/>
    <w:rsid w:val="00EF3D62"/>
    <w:rsid w:val="00EF548B"/>
    <w:rsid w:val="00F17C77"/>
    <w:rsid w:val="00F230AA"/>
    <w:rsid w:val="00F277B1"/>
    <w:rsid w:val="00F35022"/>
    <w:rsid w:val="00F40225"/>
    <w:rsid w:val="00F43812"/>
    <w:rsid w:val="00F6291F"/>
    <w:rsid w:val="00F62E38"/>
    <w:rsid w:val="00F856CE"/>
    <w:rsid w:val="00F92C36"/>
    <w:rsid w:val="00F9553B"/>
    <w:rsid w:val="00F95AC7"/>
    <w:rsid w:val="00FA1F40"/>
    <w:rsid w:val="00FA3701"/>
    <w:rsid w:val="00FA61E6"/>
    <w:rsid w:val="00FA6E00"/>
    <w:rsid w:val="00FB271E"/>
    <w:rsid w:val="00FB33C3"/>
    <w:rsid w:val="00FB7D68"/>
    <w:rsid w:val="00FC182B"/>
    <w:rsid w:val="00FC517C"/>
    <w:rsid w:val="00FC58DE"/>
    <w:rsid w:val="00FC7D7E"/>
    <w:rsid w:val="00FD3D00"/>
    <w:rsid w:val="00FE1EBE"/>
    <w:rsid w:val="00FE77F4"/>
    <w:rsid w:val="00FF20D1"/>
    <w:rsid w:val="00FF5885"/>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822"/>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Heading3">
    <w:name w:val="heading 3"/>
    <w:basedOn w:val="Normal"/>
    <w:next w:val="Normal"/>
    <w:link w:val="Heading3Char"/>
    <w:unhideWhenUsed/>
    <w:qFormat/>
    <w:rsid w:val="00AA6DFA"/>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宋体"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ListParagraph">
    <w:name w:val="List Paragraph"/>
    <w:basedOn w:val="Normal"/>
    <w:uiPriority w:val="34"/>
    <w:qFormat/>
    <w:rsid w:val="0042442C"/>
    <w:pPr>
      <w:ind w:firstLineChars="200" w:firstLine="420"/>
    </w:pPr>
  </w:style>
  <w:style w:type="character" w:customStyle="1" w:styleId="NOZchn">
    <w:name w:val="NO Zchn"/>
    <w:rsid w:val="000C6C96"/>
  </w:style>
  <w:style w:type="character" w:customStyle="1" w:styleId="Heading3Char">
    <w:name w:val="Heading 3 Char"/>
    <w:basedOn w:val="DefaultParagraphFont"/>
    <w:link w:val="Heading3"/>
    <w:uiPriority w:val="9"/>
    <w:semiHidden/>
    <w:rsid w:val="00AA6DFA"/>
    <w:rPr>
      <w:b/>
      <w:bCs/>
      <w:sz w:val="32"/>
      <w:szCs w:val="32"/>
    </w:rPr>
  </w:style>
  <w:style w:type="paragraph" w:customStyle="1" w:styleId="EX">
    <w:name w:val="EX"/>
    <w:basedOn w:val="Normal"/>
    <w:link w:val="EXChar"/>
    <w:rsid w:val="008377D8"/>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EXChar">
    <w:name w:val="EX Char"/>
    <w:link w:val="EX"/>
    <w:locked/>
    <w:rsid w:val="008377D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53">
      <w:bodyDiv w:val="1"/>
      <w:marLeft w:val="0"/>
      <w:marRight w:val="0"/>
      <w:marTop w:val="0"/>
      <w:marBottom w:val="0"/>
      <w:divBdr>
        <w:top w:val="none" w:sz="0" w:space="0" w:color="auto"/>
        <w:left w:val="none" w:sz="0" w:space="0" w:color="auto"/>
        <w:bottom w:val="none" w:sz="0" w:space="0" w:color="auto"/>
        <w:right w:val="none" w:sz="0" w:space="0" w:color="auto"/>
      </w:divBdr>
    </w:div>
    <w:div w:id="171646794">
      <w:bodyDiv w:val="1"/>
      <w:marLeft w:val="0"/>
      <w:marRight w:val="0"/>
      <w:marTop w:val="0"/>
      <w:marBottom w:val="0"/>
      <w:divBdr>
        <w:top w:val="none" w:sz="0" w:space="0" w:color="auto"/>
        <w:left w:val="none" w:sz="0" w:space="0" w:color="auto"/>
        <w:bottom w:val="none" w:sz="0" w:space="0" w:color="auto"/>
        <w:right w:val="none" w:sz="0" w:space="0" w:color="auto"/>
      </w:divBdr>
    </w:div>
    <w:div w:id="458035103">
      <w:bodyDiv w:val="1"/>
      <w:marLeft w:val="0"/>
      <w:marRight w:val="0"/>
      <w:marTop w:val="0"/>
      <w:marBottom w:val="0"/>
      <w:divBdr>
        <w:top w:val="none" w:sz="0" w:space="0" w:color="auto"/>
        <w:left w:val="none" w:sz="0" w:space="0" w:color="auto"/>
        <w:bottom w:val="none" w:sz="0" w:space="0" w:color="auto"/>
        <w:right w:val="none" w:sz="0" w:space="0" w:color="auto"/>
      </w:divBdr>
    </w:div>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29527076">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89858886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70AE-A5A4-4871-899E-39BECBD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Nokia</cp:lastModifiedBy>
  <cp:revision>6</cp:revision>
  <dcterms:created xsi:type="dcterms:W3CDTF">2025-02-10T03:15:00Z</dcterms:created>
  <dcterms:modified xsi:type="dcterms:W3CDTF">2025-02-10T12:53:00Z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10ff6a3d928eb808046384f0ab9a6eaed27849990af97186b217fcbeb7e490ea</vt:lpwstr>
  </property>
</Properties>
</file>